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6109CB" w14:textId="6A050C34" w:rsidR="007F094D" w:rsidRPr="00634389" w:rsidRDefault="007F094D" w:rsidP="007F094D">
      <w:pPr>
        <w:pStyle w:val="CRCoverPage"/>
        <w:tabs>
          <w:tab w:val="right" w:pos="9639"/>
        </w:tabs>
        <w:spacing w:after="0"/>
        <w:rPr>
          <w:rFonts w:eastAsiaTheme="minorEastAsia" w:hint="eastAsia"/>
          <w:b/>
          <w:i/>
          <w:noProof/>
          <w:sz w:val="28"/>
          <w:lang w:eastAsia="zh-CN"/>
        </w:rPr>
      </w:pPr>
      <w:bookmarkStart w:id="0" w:name="page1"/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C4-214</w:t>
      </w:r>
      <w:r w:rsidR="00634389">
        <w:rPr>
          <w:rFonts w:eastAsiaTheme="minorEastAsia" w:hint="eastAsia"/>
          <w:b/>
          <w:noProof/>
          <w:sz w:val="24"/>
          <w:lang w:eastAsia="zh-CN"/>
        </w:rPr>
        <w:t>268</w:t>
      </w:r>
      <w:bookmarkStart w:id="1" w:name="_GoBack"/>
      <w:bookmarkEnd w:id="1"/>
    </w:p>
    <w:p w14:paraId="2863FA30" w14:textId="25C15144" w:rsidR="0097687E" w:rsidRDefault="007F094D" w:rsidP="007F09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p w14:paraId="5746B251" w14:textId="77777777" w:rsidR="00977D71" w:rsidRPr="0097687E" w:rsidRDefault="00977D71" w:rsidP="00D21840"/>
    <w:p w14:paraId="4E33BF77" w14:textId="34D0AF37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E0E87">
        <w:rPr>
          <w:rFonts w:ascii="Arial" w:hAnsi="Arial" w:cs="Arial" w:hint="eastAsia"/>
          <w:b/>
          <w:bCs/>
          <w:lang w:val="en-US" w:eastAsia="zh-CN"/>
        </w:rPr>
        <w:t>CATT</w:t>
      </w:r>
    </w:p>
    <w:p w14:paraId="3245239B" w14:textId="49368BE1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325199" w:rsidRPr="00325199">
        <w:rPr>
          <w:rFonts w:ascii="Arial" w:hAnsi="Arial" w:cs="Arial"/>
          <w:b/>
          <w:bCs/>
          <w:lang w:val="en-US" w:eastAsia="zh-CN"/>
        </w:rPr>
        <w:t>Update Feature Negotiation of TS 29.555_5G DDNMF Services</w:t>
      </w:r>
    </w:p>
    <w:p w14:paraId="2173AFF3" w14:textId="44DC7EA0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</w:t>
      </w:r>
      <w:r w:rsidR="00E9066A">
        <w:rPr>
          <w:rFonts w:ascii="Arial" w:hAnsi="Arial" w:cs="Arial"/>
          <w:b/>
          <w:bCs/>
          <w:lang w:val="en-US"/>
        </w:rPr>
        <w:t>555</w:t>
      </w:r>
    </w:p>
    <w:p w14:paraId="6E31D16B" w14:textId="78487B59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3E08CF">
        <w:rPr>
          <w:rFonts w:ascii="Arial" w:hAnsi="Arial" w:cs="Arial"/>
          <w:b/>
          <w:bCs/>
          <w:lang w:val="en-US"/>
        </w:rPr>
        <w:t>6</w:t>
      </w:r>
      <w:r>
        <w:rPr>
          <w:rFonts w:ascii="Arial" w:hAnsi="Arial" w:cs="Arial"/>
          <w:b/>
          <w:bCs/>
          <w:lang w:val="en-US"/>
        </w:rPr>
        <w:t>.</w:t>
      </w:r>
      <w:r w:rsidR="00F83F4E">
        <w:rPr>
          <w:rFonts w:ascii="Arial" w:hAnsi="Arial" w:cs="Arial" w:hint="eastAsia"/>
          <w:b/>
          <w:bCs/>
          <w:lang w:val="en-US" w:eastAsia="zh-CN"/>
        </w:rPr>
        <w:t>2.6</w:t>
      </w:r>
    </w:p>
    <w:p w14:paraId="083BF567" w14:textId="00FB1722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E08CF">
        <w:rPr>
          <w:rFonts w:ascii="Arial" w:hAnsi="Arial" w:cs="Arial"/>
          <w:b/>
          <w:bCs/>
          <w:lang w:val="en-US"/>
        </w:rPr>
        <w:t>Approval</w:t>
      </w:r>
    </w:p>
    <w:p w14:paraId="7F4229E2" w14:textId="77777777" w:rsidR="00977D71" w:rsidRDefault="00977D71" w:rsidP="00977D7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84DCF85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4C1EE414" w14:textId="0658362A" w:rsidR="00977D71" w:rsidRDefault="00D53BA3" w:rsidP="00977D71">
      <w:pPr>
        <w:rPr>
          <w:lang w:val="en-US"/>
        </w:rPr>
      </w:pPr>
      <w:r w:rsidRPr="00D53BA3">
        <w:rPr>
          <w:lang w:val="en-US"/>
        </w:rPr>
        <w:t>&lt;Introduction part (optional)&gt;</w:t>
      </w:r>
    </w:p>
    <w:p w14:paraId="5820A709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77B4E0F4" w14:textId="391CCE11" w:rsidR="00977D71" w:rsidRDefault="00C04027" w:rsidP="00977D71">
      <w:pPr>
        <w:rPr>
          <w:lang w:val="en-US"/>
        </w:rPr>
      </w:pPr>
      <w:r>
        <w:rPr>
          <w:rFonts w:hint="eastAsia"/>
          <w:lang w:val="en-US" w:eastAsia="zh-CN"/>
        </w:rPr>
        <w:t>U</w:t>
      </w:r>
      <w:r>
        <w:rPr>
          <w:rFonts w:hint="eastAsia"/>
          <w:lang w:val="en-US"/>
        </w:rPr>
        <w:t xml:space="preserve">pdate </w:t>
      </w:r>
      <w:r w:rsidR="00325199" w:rsidRPr="00325199">
        <w:rPr>
          <w:lang w:val="en-US"/>
        </w:rPr>
        <w:t>Feature Negotiation</w:t>
      </w:r>
      <w:r w:rsidR="00C34410" w:rsidRPr="00325199">
        <w:rPr>
          <w:rFonts w:hint="eastAsia"/>
          <w:lang w:val="en-US"/>
        </w:rPr>
        <w:t xml:space="preserve"> </w:t>
      </w:r>
      <w:r w:rsidR="00C34410">
        <w:rPr>
          <w:rFonts w:hint="eastAsia"/>
          <w:lang w:val="en-US"/>
        </w:rPr>
        <w:t>o</w:t>
      </w:r>
      <w:r w:rsidR="00C34410">
        <w:rPr>
          <w:rFonts w:hint="eastAsia"/>
          <w:lang w:val="en-US" w:eastAsia="zh-CN"/>
        </w:rPr>
        <w:t xml:space="preserve">f </w:t>
      </w:r>
      <w:r w:rsidR="00977D71">
        <w:rPr>
          <w:lang w:val="en-US"/>
        </w:rPr>
        <w:t xml:space="preserve">TS </w:t>
      </w:r>
      <w:r w:rsidR="00C34410">
        <w:rPr>
          <w:rFonts w:hint="eastAsia"/>
          <w:lang w:val="en-US" w:eastAsia="zh-CN"/>
        </w:rPr>
        <w:t xml:space="preserve">29.555 </w:t>
      </w:r>
      <w:r w:rsidR="00977D71">
        <w:rPr>
          <w:lang w:val="en-US"/>
        </w:rPr>
        <w:t xml:space="preserve">for </w:t>
      </w:r>
      <w:r w:rsidR="00763CE6">
        <w:rPr>
          <w:rFonts w:hint="eastAsia"/>
          <w:lang w:val="en-US" w:eastAsia="zh-CN"/>
        </w:rPr>
        <w:t>5G DDNMF</w:t>
      </w:r>
      <w:r w:rsidR="00977D71">
        <w:rPr>
          <w:lang w:val="en-US"/>
        </w:rPr>
        <w:t xml:space="preserve"> services.</w:t>
      </w:r>
    </w:p>
    <w:p w14:paraId="7126E4ED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7C2954B3" w14:textId="24A611F4" w:rsidR="00977D71" w:rsidRDefault="00D53BA3" w:rsidP="00977D71">
      <w:pPr>
        <w:rPr>
          <w:lang w:val="en-US"/>
        </w:rPr>
      </w:pPr>
      <w:r w:rsidRPr="00D53BA3">
        <w:rPr>
          <w:lang w:val="en-US"/>
        </w:rPr>
        <w:t>&lt;Conclusion part (optional)&gt;</w:t>
      </w:r>
    </w:p>
    <w:p w14:paraId="58A359ED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0DBDBF87" w14:textId="1219DE62" w:rsidR="00977D71" w:rsidRDefault="00977D71" w:rsidP="00977D71">
      <w:pPr>
        <w:rPr>
          <w:lang w:val="en-US"/>
        </w:rPr>
      </w:pPr>
      <w:r>
        <w:rPr>
          <w:lang w:val="en-US"/>
        </w:rPr>
        <w:t>It is proposed to agree</w:t>
      </w:r>
      <w:r w:rsidR="00CB555E">
        <w:rPr>
          <w:rFonts w:hint="eastAsia"/>
          <w:lang w:val="en-US" w:eastAsia="zh-CN"/>
        </w:rPr>
        <w:t xml:space="preserve"> to update</w:t>
      </w:r>
      <w:r w:rsidR="00C04027">
        <w:rPr>
          <w:rFonts w:hint="eastAsia"/>
          <w:lang w:val="en-US" w:eastAsia="zh-CN"/>
        </w:rPr>
        <w:t xml:space="preserve"> the </w:t>
      </w:r>
      <w:r w:rsidR="00325199" w:rsidRPr="00325199">
        <w:rPr>
          <w:lang w:val="en-US" w:eastAsia="zh-CN"/>
        </w:rPr>
        <w:t>Feature Negotiation</w:t>
      </w:r>
      <w:r w:rsidR="00C04027">
        <w:rPr>
          <w:rFonts w:hint="eastAsia"/>
          <w:lang w:val="en-US" w:eastAsia="zh-CN"/>
        </w:rPr>
        <w:t xml:space="preserve"> </w:t>
      </w:r>
      <w:r w:rsidR="006A4960">
        <w:rPr>
          <w:rFonts w:hint="eastAsia"/>
          <w:lang w:val="en-US" w:eastAsia="zh-CN"/>
        </w:rPr>
        <w:t>clause</w:t>
      </w:r>
      <w:r w:rsidR="00C04027">
        <w:rPr>
          <w:rFonts w:hint="eastAsia"/>
          <w:lang w:val="en-US" w:eastAsia="zh-CN"/>
        </w:rPr>
        <w:t xml:space="preserve"> of</w:t>
      </w:r>
      <w:r>
        <w:rPr>
          <w:lang w:val="en-US"/>
        </w:rPr>
        <w:t xml:space="preserve"> the TS 29.</w:t>
      </w:r>
      <w:r w:rsidR="00E9066A">
        <w:rPr>
          <w:lang w:val="en-US"/>
        </w:rPr>
        <w:t>555</w:t>
      </w:r>
      <w:r>
        <w:rPr>
          <w:lang w:val="en-US"/>
        </w:rPr>
        <w:t>.</w:t>
      </w:r>
    </w:p>
    <w:p w14:paraId="3C26B8F1" w14:textId="77777777" w:rsidR="00977D71" w:rsidRDefault="00977D71" w:rsidP="00977D71">
      <w:pPr>
        <w:pBdr>
          <w:bottom w:val="single" w:sz="12" w:space="1" w:color="auto"/>
        </w:pBdr>
        <w:rPr>
          <w:lang w:val="en-US"/>
        </w:rPr>
      </w:pPr>
    </w:p>
    <w:p w14:paraId="3491DC5A" w14:textId="5AA92FFA" w:rsidR="00977D71" w:rsidRDefault="00977D71">
      <w:pPr>
        <w:spacing w:after="0"/>
        <w:rPr>
          <w:lang w:val="en-US"/>
        </w:rPr>
      </w:pPr>
      <w:r>
        <w:rPr>
          <w:lang w:val="en-US"/>
        </w:rPr>
        <w:br w:type="page"/>
      </w:r>
    </w:p>
    <w:p w14:paraId="25E35892" w14:textId="77777777" w:rsidR="00D562FC" w:rsidRPr="00C21836" w:rsidRDefault="00D562FC" w:rsidP="00D562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2" w:name="_Toc532994477"/>
      <w:bookmarkStart w:id="3" w:name="_Toc35971448"/>
      <w:bookmarkStart w:id="4" w:name="_Toc66806675"/>
      <w:bookmarkStart w:id="5" w:name="_Hlk525137310"/>
      <w:bookmarkStart w:id="6" w:name="_Toc510696649"/>
      <w:bookmarkEnd w:id="0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3DB67624" w14:textId="77777777" w:rsidR="00325199" w:rsidRPr="0023018E" w:rsidRDefault="00325199" w:rsidP="00325199">
      <w:pPr>
        <w:pStyle w:val="2"/>
        <w:rPr>
          <w:lang w:eastAsia="zh-CN"/>
        </w:rPr>
      </w:pPr>
      <w:bookmarkStart w:id="7" w:name="_Toc70925895"/>
      <w:bookmarkStart w:id="8" w:name="_Toc73780817"/>
      <w:bookmarkEnd w:id="2"/>
      <w:bookmarkEnd w:id="3"/>
      <w:bookmarkEnd w:id="4"/>
      <w:bookmarkEnd w:id="5"/>
      <w:bookmarkEnd w:id="6"/>
      <w:r>
        <w:t>6.1.8</w:t>
      </w:r>
      <w:r w:rsidRPr="0023018E">
        <w:rPr>
          <w:lang w:eastAsia="zh-CN"/>
        </w:rPr>
        <w:tab/>
        <w:t>Feature negotiation</w:t>
      </w:r>
      <w:bookmarkEnd w:id="7"/>
      <w:bookmarkEnd w:id="8"/>
    </w:p>
    <w:p w14:paraId="1BDF2397" w14:textId="1DB362A8" w:rsidR="00325199" w:rsidRDefault="00325199" w:rsidP="00325199">
      <w:r>
        <w:t xml:space="preserve">The optional features in table 6.1.8-1 are defined for the </w:t>
      </w:r>
      <w:ins w:id="9" w:author="v0" w:date="2021-07-22T15:54:00Z">
        <w:r w:rsidR="0035183A" w:rsidRPr="0035183A">
          <w:t>N5g-ddnmf_Discovery</w:t>
        </w:r>
        <w:r w:rsidR="0035183A" w:rsidRPr="0035183A" w:rsidDel="0035183A">
          <w:t xml:space="preserve"> </w:t>
        </w:r>
      </w:ins>
      <w:del w:id="10" w:author="v0" w:date="2021-07-22T15:54:00Z">
        <w:r w:rsidDel="0035183A">
          <w:delText>&lt;API name&gt;</w:delText>
        </w:r>
        <w:r w:rsidRPr="002002FF" w:rsidDel="0035183A">
          <w:rPr>
            <w:lang w:eastAsia="zh-CN"/>
          </w:rPr>
          <w:delText xml:space="preserve"> </w:delText>
        </w:r>
      </w:del>
      <w:r w:rsidRPr="002002FF">
        <w:rPr>
          <w:lang w:eastAsia="zh-CN"/>
        </w:rPr>
        <w:t>API</w:t>
      </w:r>
      <w:r>
        <w:rPr>
          <w:lang w:eastAsia="zh-CN"/>
        </w:rPr>
        <w:t xml:space="preserve">. They shall be negotiated using the </w:t>
      </w:r>
      <w:r>
        <w:t>extensibility mechanism defined in clause 6.6 of 3GPP TS 29.500 [</w:t>
      </w:r>
      <w:r>
        <w:rPr>
          <w:rFonts w:hint="eastAsia"/>
          <w:lang w:eastAsia="zh-CN"/>
        </w:rPr>
        <w:t>5</w:t>
      </w:r>
      <w:r>
        <w:t>].</w:t>
      </w:r>
    </w:p>
    <w:p w14:paraId="5A650988" w14:textId="77777777" w:rsidR="00325199" w:rsidRPr="002002FF" w:rsidRDefault="00325199" w:rsidP="00325199">
      <w:pPr>
        <w:pStyle w:val="TH"/>
      </w:pPr>
      <w:r w:rsidRPr="002002FF">
        <w:t xml:space="preserve">Table </w:t>
      </w:r>
      <w:r>
        <w:t>6</w:t>
      </w:r>
      <w:r w:rsidRPr="002002FF">
        <w:t>.</w:t>
      </w:r>
      <w:r>
        <w:t>1.8</w:t>
      </w:r>
      <w:r w:rsidRPr="002002FF">
        <w:t xml:space="preserve">-1: </w:t>
      </w:r>
      <w:r>
        <w:t>Supported Features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325199" w:rsidRPr="00B54FF5" w14:paraId="0270711C" w14:textId="77777777" w:rsidTr="006C0559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2B90A7" w14:textId="77777777" w:rsidR="00325199" w:rsidRPr="0016361A" w:rsidRDefault="00325199" w:rsidP="006C0559">
            <w:pPr>
              <w:pStyle w:val="TAH"/>
            </w:pPr>
            <w:r w:rsidRPr="0016361A">
              <w:t>Feature number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59463D" w14:textId="77777777" w:rsidR="00325199" w:rsidRPr="0016361A" w:rsidRDefault="00325199" w:rsidP="006C0559">
            <w:pPr>
              <w:pStyle w:val="TAH"/>
            </w:pPr>
            <w:r w:rsidRPr="0016361A">
              <w:t>Feature Name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E85779" w14:textId="77777777" w:rsidR="00325199" w:rsidRPr="0016361A" w:rsidRDefault="00325199" w:rsidP="006C0559">
            <w:pPr>
              <w:pStyle w:val="TAH"/>
            </w:pPr>
            <w:r w:rsidRPr="0016361A">
              <w:t>Description</w:t>
            </w:r>
          </w:p>
        </w:tc>
      </w:tr>
      <w:tr w:rsidR="00325199" w:rsidRPr="00B54FF5" w14:paraId="47D6CCF0" w14:textId="77777777" w:rsidTr="006C0559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002D5" w14:textId="531D194B" w:rsidR="00325199" w:rsidRPr="0016361A" w:rsidRDefault="00325199" w:rsidP="006C0559">
            <w:pPr>
              <w:pStyle w:val="TAL"/>
            </w:pPr>
            <w:ins w:id="11" w:author="v0" w:date="2021-07-22T15:40:00Z">
              <w:r w:rsidRPr="00B3056F">
                <w:t>1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9800C" w14:textId="1E6046B0" w:rsidR="00325199" w:rsidRPr="0016361A" w:rsidRDefault="00325199" w:rsidP="006C0559">
            <w:pPr>
              <w:pStyle w:val="TAL"/>
            </w:pPr>
            <w:proofErr w:type="spellStart"/>
            <w:ins w:id="12" w:author="v0" w:date="2021-07-22T15:40:00Z">
              <w:r w:rsidRPr="00B3056F">
                <w:t>PatchReport</w:t>
              </w:r>
            </w:ins>
            <w:proofErr w:type="spellEnd"/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20E99" w14:textId="01748004" w:rsidR="00325199" w:rsidRPr="0016361A" w:rsidRDefault="00325199" w:rsidP="00325199">
            <w:pPr>
              <w:pStyle w:val="TAL"/>
              <w:rPr>
                <w:rFonts w:cs="Arial"/>
                <w:szCs w:val="18"/>
              </w:rPr>
            </w:pPr>
            <w:ins w:id="13" w:author="v0" w:date="2021-07-22T15:40:00Z">
              <w:r w:rsidRPr="00B3056F">
                <w:rPr>
                  <w:rFonts w:cs="Arial" w:hint="eastAsia"/>
                  <w:szCs w:val="18"/>
                  <w:lang w:eastAsia="zh-CN"/>
                </w:rPr>
                <w:t xml:space="preserve">If some of the modifications included in the PATCH request are not successfully implemented, the UDM reports the result of PATCH request execution to the consumer. See </w:t>
              </w:r>
              <w:r w:rsidRPr="00B3056F">
                <w:t>clause </w:t>
              </w:r>
              <w:r w:rsidRPr="00B3056F">
                <w:rPr>
                  <w:rFonts w:hint="eastAsia"/>
                  <w:lang w:eastAsia="zh-CN"/>
                </w:rPr>
                <w:t>5</w:t>
              </w:r>
              <w:r w:rsidRPr="00B3056F">
                <w:t>.</w:t>
              </w:r>
              <w:r w:rsidRPr="00B3056F">
                <w:rPr>
                  <w:rFonts w:hint="eastAsia"/>
                  <w:lang w:eastAsia="zh-CN"/>
                </w:rPr>
                <w:t>2.7.2</w:t>
              </w:r>
              <w:r w:rsidRPr="00B3056F">
                <w:t xml:space="preserve"> of 3GPP TS 29.500 [</w:t>
              </w:r>
            </w:ins>
            <w:ins w:id="14" w:author="v0" w:date="2021-07-22T15:41:00Z">
              <w:r>
                <w:rPr>
                  <w:rFonts w:hint="eastAsia"/>
                  <w:lang w:eastAsia="zh-CN"/>
                </w:rPr>
                <w:t>5</w:t>
              </w:r>
            </w:ins>
            <w:ins w:id="15" w:author="v0" w:date="2021-07-22T15:40:00Z">
              <w:r w:rsidRPr="00B3056F">
                <w:t>]</w:t>
              </w:r>
              <w:r w:rsidRPr="00B3056F"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1680E65C" w14:textId="77777777" w:rsidR="00325199" w:rsidRDefault="00325199" w:rsidP="00325199"/>
    <w:p w14:paraId="5CCCE8D5" w14:textId="77777777" w:rsidR="00D562FC" w:rsidRDefault="00D562FC" w:rsidP="008A6D4A">
      <w:pPr>
        <w:rPr>
          <w:lang w:val="en-US" w:eastAsia="zh-CN"/>
        </w:rPr>
      </w:pPr>
    </w:p>
    <w:p w14:paraId="778567D0" w14:textId="77777777" w:rsidR="00325199" w:rsidRDefault="00325199" w:rsidP="008A6D4A">
      <w:pPr>
        <w:rPr>
          <w:lang w:val="en-US" w:eastAsia="zh-CN"/>
        </w:rPr>
      </w:pPr>
    </w:p>
    <w:p w14:paraId="0B4B24BC" w14:textId="77777777" w:rsidR="00D562FC" w:rsidRPr="00C21836" w:rsidRDefault="00D562FC" w:rsidP="00D562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5B98ADA9" w14:textId="77777777" w:rsidR="00D562FC" w:rsidRDefault="00D562FC" w:rsidP="008A6D4A">
      <w:pPr>
        <w:rPr>
          <w:lang w:val="en-US" w:eastAsia="zh-CN"/>
        </w:rPr>
      </w:pPr>
    </w:p>
    <w:sectPr w:rsidR="00D562FC" w:rsidSect="00CF6ED5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04A174" w14:textId="77777777" w:rsidR="00226571" w:rsidRDefault="00226571">
      <w:r>
        <w:separator/>
      </w:r>
    </w:p>
  </w:endnote>
  <w:endnote w:type="continuationSeparator" w:id="0">
    <w:p w14:paraId="530AAB62" w14:textId="77777777" w:rsidR="00226571" w:rsidRDefault="002265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775627" w14:textId="77777777" w:rsidR="00A8783C" w:rsidRDefault="00A8783C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7DE0BA" w14:textId="77777777" w:rsidR="00226571" w:rsidRDefault="00226571">
      <w:r>
        <w:separator/>
      </w:r>
    </w:p>
  </w:footnote>
  <w:footnote w:type="continuationSeparator" w:id="0">
    <w:p w14:paraId="69647960" w14:textId="77777777" w:rsidR="00226571" w:rsidRDefault="002265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DF5D98" w14:textId="3A805991" w:rsidR="00A8783C" w:rsidRDefault="00A8783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34389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634389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634389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34164E7C" w14:textId="2F5CE78D" w:rsidR="00A8783C" w:rsidRDefault="00A8783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634389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56CDC2B6" w14:textId="1DB34D31" w:rsidR="00A8783C" w:rsidRDefault="00A8783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34389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634389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634389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EB3ADE3" w14:textId="77777777" w:rsidR="00A8783C" w:rsidRDefault="00A8783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72344"/>
    <w:rsid w:val="00080512"/>
    <w:rsid w:val="0008473F"/>
    <w:rsid w:val="000A0833"/>
    <w:rsid w:val="000C47C3"/>
    <w:rsid w:val="000D58AB"/>
    <w:rsid w:val="00133525"/>
    <w:rsid w:val="0015737A"/>
    <w:rsid w:val="0016361A"/>
    <w:rsid w:val="001A39A2"/>
    <w:rsid w:val="001A4C42"/>
    <w:rsid w:val="001A7420"/>
    <w:rsid w:val="001B384E"/>
    <w:rsid w:val="001B6637"/>
    <w:rsid w:val="001C21C3"/>
    <w:rsid w:val="001C2B0A"/>
    <w:rsid w:val="001D02C2"/>
    <w:rsid w:val="001E31FA"/>
    <w:rsid w:val="001F0C1D"/>
    <w:rsid w:val="001F1132"/>
    <w:rsid w:val="001F168B"/>
    <w:rsid w:val="001F2CDD"/>
    <w:rsid w:val="002050EE"/>
    <w:rsid w:val="0020641B"/>
    <w:rsid w:val="0021570C"/>
    <w:rsid w:val="00222B18"/>
    <w:rsid w:val="00226571"/>
    <w:rsid w:val="002347A2"/>
    <w:rsid w:val="00254910"/>
    <w:rsid w:val="002612A5"/>
    <w:rsid w:val="002675F0"/>
    <w:rsid w:val="002A56B2"/>
    <w:rsid w:val="002B6339"/>
    <w:rsid w:val="002C4822"/>
    <w:rsid w:val="002D02AF"/>
    <w:rsid w:val="002E00EE"/>
    <w:rsid w:val="003172DC"/>
    <w:rsid w:val="00325199"/>
    <w:rsid w:val="00327749"/>
    <w:rsid w:val="003446B6"/>
    <w:rsid w:val="0035183A"/>
    <w:rsid w:val="0035462D"/>
    <w:rsid w:val="0036782E"/>
    <w:rsid w:val="003765B8"/>
    <w:rsid w:val="00382E38"/>
    <w:rsid w:val="003C1EA2"/>
    <w:rsid w:val="003C3971"/>
    <w:rsid w:val="003E08CF"/>
    <w:rsid w:val="004053E2"/>
    <w:rsid w:val="00407B11"/>
    <w:rsid w:val="004164FA"/>
    <w:rsid w:val="00423334"/>
    <w:rsid w:val="004345EC"/>
    <w:rsid w:val="004454EF"/>
    <w:rsid w:val="00464FD8"/>
    <w:rsid w:val="00465515"/>
    <w:rsid w:val="00471D13"/>
    <w:rsid w:val="004B41F6"/>
    <w:rsid w:val="004C3352"/>
    <w:rsid w:val="004C4C90"/>
    <w:rsid w:val="004D3578"/>
    <w:rsid w:val="004E213A"/>
    <w:rsid w:val="004F0988"/>
    <w:rsid w:val="004F3340"/>
    <w:rsid w:val="004F45EE"/>
    <w:rsid w:val="0053388B"/>
    <w:rsid w:val="00535773"/>
    <w:rsid w:val="00543E6C"/>
    <w:rsid w:val="00565087"/>
    <w:rsid w:val="00583C98"/>
    <w:rsid w:val="00597B11"/>
    <w:rsid w:val="005D2E01"/>
    <w:rsid w:val="005D7526"/>
    <w:rsid w:val="005E4BB2"/>
    <w:rsid w:val="00602AEA"/>
    <w:rsid w:val="00603320"/>
    <w:rsid w:val="00614FDF"/>
    <w:rsid w:val="006155A5"/>
    <w:rsid w:val="006170CD"/>
    <w:rsid w:val="00631990"/>
    <w:rsid w:val="00634389"/>
    <w:rsid w:val="0063543D"/>
    <w:rsid w:val="00637F8F"/>
    <w:rsid w:val="006465DE"/>
    <w:rsid w:val="00647114"/>
    <w:rsid w:val="006856A1"/>
    <w:rsid w:val="006857B7"/>
    <w:rsid w:val="006A323F"/>
    <w:rsid w:val="006A4960"/>
    <w:rsid w:val="006B30D0"/>
    <w:rsid w:val="006C0D2B"/>
    <w:rsid w:val="006C3D95"/>
    <w:rsid w:val="006E5C86"/>
    <w:rsid w:val="00701116"/>
    <w:rsid w:val="00713C44"/>
    <w:rsid w:val="00713EF5"/>
    <w:rsid w:val="00724E42"/>
    <w:rsid w:val="0072745D"/>
    <w:rsid w:val="00734A5B"/>
    <w:rsid w:val="00736187"/>
    <w:rsid w:val="0074026F"/>
    <w:rsid w:val="007429F6"/>
    <w:rsid w:val="00744E76"/>
    <w:rsid w:val="00745A52"/>
    <w:rsid w:val="00763CE6"/>
    <w:rsid w:val="00774DA4"/>
    <w:rsid w:val="00781F0F"/>
    <w:rsid w:val="007B600E"/>
    <w:rsid w:val="007C67DC"/>
    <w:rsid w:val="007F094D"/>
    <w:rsid w:val="007F0F4A"/>
    <w:rsid w:val="008028A4"/>
    <w:rsid w:val="00830747"/>
    <w:rsid w:val="008768CA"/>
    <w:rsid w:val="00883153"/>
    <w:rsid w:val="00886A82"/>
    <w:rsid w:val="008A6D4A"/>
    <w:rsid w:val="008B0846"/>
    <w:rsid w:val="008C384C"/>
    <w:rsid w:val="0090271F"/>
    <w:rsid w:val="00902E23"/>
    <w:rsid w:val="009114D7"/>
    <w:rsid w:val="0091348E"/>
    <w:rsid w:val="0091477C"/>
    <w:rsid w:val="00917CCB"/>
    <w:rsid w:val="00942EC2"/>
    <w:rsid w:val="00960699"/>
    <w:rsid w:val="0097687E"/>
    <w:rsid w:val="00977D71"/>
    <w:rsid w:val="009A1A87"/>
    <w:rsid w:val="009B451C"/>
    <w:rsid w:val="009C5BCB"/>
    <w:rsid w:val="009F37B7"/>
    <w:rsid w:val="00A10F02"/>
    <w:rsid w:val="00A10F26"/>
    <w:rsid w:val="00A164B4"/>
    <w:rsid w:val="00A26956"/>
    <w:rsid w:val="00A27486"/>
    <w:rsid w:val="00A50E8F"/>
    <w:rsid w:val="00A53724"/>
    <w:rsid w:val="00A56066"/>
    <w:rsid w:val="00A574D0"/>
    <w:rsid w:val="00A60F6F"/>
    <w:rsid w:val="00A73129"/>
    <w:rsid w:val="00A7682A"/>
    <w:rsid w:val="00A82346"/>
    <w:rsid w:val="00A8783C"/>
    <w:rsid w:val="00A92BA1"/>
    <w:rsid w:val="00AA4DF7"/>
    <w:rsid w:val="00AC2304"/>
    <w:rsid w:val="00AC2C83"/>
    <w:rsid w:val="00AC6BC6"/>
    <w:rsid w:val="00AE65E2"/>
    <w:rsid w:val="00AF3CEE"/>
    <w:rsid w:val="00AF5E65"/>
    <w:rsid w:val="00B06319"/>
    <w:rsid w:val="00B15449"/>
    <w:rsid w:val="00B23153"/>
    <w:rsid w:val="00B54FF5"/>
    <w:rsid w:val="00B748D7"/>
    <w:rsid w:val="00B770CB"/>
    <w:rsid w:val="00B848F8"/>
    <w:rsid w:val="00B93086"/>
    <w:rsid w:val="00BA19ED"/>
    <w:rsid w:val="00BA4B8D"/>
    <w:rsid w:val="00BA5D33"/>
    <w:rsid w:val="00BC0F7D"/>
    <w:rsid w:val="00BC641E"/>
    <w:rsid w:val="00BD7D31"/>
    <w:rsid w:val="00BE3255"/>
    <w:rsid w:val="00BF128E"/>
    <w:rsid w:val="00BF523A"/>
    <w:rsid w:val="00C04027"/>
    <w:rsid w:val="00C074DD"/>
    <w:rsid w:val="00C1496A"/>
    <w:rsid w:val="00C162A2"/>
    <w:rsid w:val="00C33079"/>
    <w:rsid w:val="00C34410"/>
    <w:rsid w:val="00C45231"/>
    <w:rsid w:val="00C561F4"/>
    <w:rsid w:val="00C72833"/>
    <w:rsid w:val="00C80F1D"/>
    <w:rsid w:val="00C93F40"/>
    <w:rsid w:val="00CA3D0C"/>
    <w:rsid w:val="00CB555E"/>
    <w:rsid w:val="00CC20F0"/>
    <w:rsid w:val="00CD3731"/>
    <w:rsid w:val="00CF6ED5"/>
    <w:rsid w:val="00D21840"/>
    <w:rsid w:val="00D2475E"/>
    <w:rsid w:val="00D3634B"/>
    <w:rsid w:val="00D53BA3"/>
    <w:rsid w:val="00D562FC"/>
    <w:rsid w:val="00D57972"/>
    <w:rsid w:val="00D636AC"/>
    <w:rsid w:val="00D66618"/>
    <w:rsid w:val="00D675A9"/>
    <w:rsid w:val="00D728E8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E0E87"/>
    <w:rsid w:val="00DF0EF4"/>
    <w:rsid w:val="00DF2B1F"/>
    <w:rsid w:val="00DF62CD"/>
    <w:rsid w:val="00E0356A"/>
    <w:rsid w:val="00E05A5D"/>
    <w:rsid w:val="00E105F0"/>
    <w:rsid w:val="00E16509"/>
    <w:rsid w:val="00E27121"/>
    <w:rsid w:val="00E33AC7"/>
    <w:rsid w:val="00E44582"/>
    <w:rsid w:val="00E77645"/>
    <w:rsid w:val="00E84FE0"/>
    <w:rsid w:val="00E9066A"/>
    <w:rsid w:val="00E95E32"/>
    <w:rsid w:val="00EA15B0"/>
    <w:rsid w:val="00EA5EA7"/>
    <w:rsid w:val="00EB69F3"/>
    <w:rsid w:val="00EC4A25"/>
    <w:rsid w:val="00ED632D"/>
    <w:rsid w:val="00EF485E"/>
    <w:rsid w:val="00F025A2"/>
    <w:rsid w:val="00F04712"/>
    <w:rsid w:val="00F13360"/>
    <w:rsid w:val="00F22EC7"/>
    <w:rsid w:val="00F325C8"/>
    <w:rsid w:val="00F463F6"/>
    <w:rsid w:val="00F4777A"/>
    <w:rsid w:val="00F532DF"/>
    <w:rsid w:val="00F653B8"/>
    <w:rsid w:val="00F76190"/>
    <w:rsid w:val="00F83F4E"/>
    <w:rsid w:val="00F9008D"/>
    <w:rsid w:val="00FA1266"/>
    <w:rsid w:val="00FC1192"/>
    <w:rsid w:val="00FC6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4CCA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ED5"/>
    <w:pPr>
      <w:spacing w:after="180"/>
    </w:pPr>
    <w:rPr>
      <w:lang w:eastAsia="en-US"/>
    </w:rPr>
  </w:style>
  <w:style w:type="paragraph" w:styleId="1">
    <w:name w:val="heading 1"/>
    <w:next w:val="a"/>
    <w:qFormat/>
    <w:rsid w:val="00CF6E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CF6E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F6ED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CF6E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F6E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F6ED5"/>
    <w:pPr>
      <w:outlineLvl w:val="5"/>
    </w:pPr>
  </w:style>
  <w:style w:type="paragraph" w:styleId="7">
    <w:name w:val="heading 7"/>
    <w:basedOn w:val="H6"/>
    <w:next w:val="a"/>
    <w:qFormat/>
    <w:rsid w:val="00CF6ED5"/>
    <w:pPr>
      <w:outlineLvl w:val="6"/>
    </w:pPr>
  </w:style>
  <w:style w:type="paragraph" w:styleId="8">
    <w:name w:val="heading 8"/>
    <w:basedOn w:val="1"/>
    <w:next w:val="a"/>
    <w:qFormat/>
    <w:rsid w:val="00CF6ED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ED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F6ED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rsid w:val="00CF6ED5"/>
    <w:pPr>
      <w:ind w:left="1418" w:hanging="1418"/>
    </w:pPr>
  </w:style>
  <w:style w:type="paragraph" w:styleId="80">
    <w:name w:val="toc 8"/>
    <w:basedOn w:val="10"/>
    <w:uiPriority w:val="39"/>
    <w:rsid w:val="00CF6ED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CF6ED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F6ED5"/>
  </w:style>
  <w:style w:type="paragraph" w:styleId="a3">
    <w:name w:val="header"/>
    <w:rsid w:val="00CF6E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CF6ED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rsid w:val="00CF6ED5"/>
    <w:pPr>
      <w:ind w:left="1701" w:hanging="1701"/>
    </w:pPr>
  </w:style>
  <w:style w:type="paragraph" w:styleId="40">
    <w:name w:val="toc 4"/>
    <w:basedOn w:val="30"/>
    <w:uiPriority w:val="39"/>
    <w:rsid w:val="00CF6ED5"/>
    <w:pPr>
      <w:ind w:left="1418" w:hanging="1418"/>
    </w:pPr>
  </w:style>
  <w:style w:type="paragraph" w:styleId="30">
    <w:name w:val="toc 3"/>
    <w:basedOn w:val="20"/>
    <w:uiPriority w:val="39"/>
    <w:rsid w:val="00CF6ED5"/>
    <w:pPr>
      <w:ind w:left="1134" w:hanging="1134"/>
    </w:pPr>
  </w:style>
  <w:style w:type="paragraph" w:styleId="20">
    <w:name w:val="toc 2"/>
    <w:basedOn w:val="10"/>
    <w:uiPriority w:val="39"/>
    <w:rsid w:val="00CF6ED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CF6ED5"/>
    <w:pPr>
      <w:jc w:val="center"/>
    </w:pPr>
    <w:rPr>
      <w:i/>
    </w:rPr>
  </w:style>
  <w:style w:type="paragraph" w:customStyle="1" w:styleId="TT">
    <w:name w:val="TT"/>
    <w:basedOn w:val="1"/>
    <w:next w:val="a"/>
    <w:rsid w:val="00CF6ED5"/>
    <w:pPr>
      <w:outlineLvl w:val="9"/>
    </w:pPr>
  </w:style>
  <w:style w:type="paragraph" w:customStyle="1" w:styleId="NF">
    <w:name w:val="NF"/>
    <w:basedOn w:val="NO"/>
    <w:rsid w:val="00CF6ED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CF6ED5"/>
    <w:pPr>
      <w:keepLines/>
      <w:ind w:left="1135" w:hanging="851"/>
    </w:pPr>
  </w:style>
  <w:style w:type="paragraph" w:customStyle="1" w:styleId="PL">
    <w:name w:val="PL"/>
    <w:link w:val="PLChar"/>
    <w:rsid w:val="00CF6E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F6ED5"/>
    <w:pPr>
      <w:jc w:val="right"/>
    </w:pPr>
  </w:style>
  <w:style w:type="paragraph" w:customStyle="1" w:styleId="TAL">
    <w:name w:val="TAL"/>
    <w:basedOn w:val="a"/>
    <w:link w:val="TALChar"/>
    <w:qFormat/>
    <w:rsid w:val="00CF6ED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F6ED5"/>
    <w:rPr>
      <w:b/>
    </w:rPr>
  </w:style>
  <w:style w:type="paragraph" w:customStyle="1" w:styleId="TAC">
    <w:name w:val="TAC"/>
    <w:basedOn w:val="TAL"/>
    <w:link w:val="TACChar"/>
    <w:rsid w:val="00CF6ED5"/>
    <w:pPr>
      <w:jc w:val="center"/>
    </w:pPr>
  </w:style>
  <w:style w:type="paragraph" w:customStyle="1" w:styleId="LD">
    <w:name w:val="LD"/>
    <w:rsid w:val="00CF6ED5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rsid w:val="00CF6ED5"/>
    <w:pPr>
      <w:keepLines/>
      <w:ind w:left="1702" w:hanging="1418"/>
    </w:pPr>
  </w:style>
  <w:style w:type="paragraph" w:customStyle="1" w:styleId="FP">
    <w:name w:val="FP"/>
    <w:basedOn w:val="a"/>
    <w:rsid w:val="00CF6ED5"/>
    <w:pPr>
      <w:spacing w:after="0"/>
    </w:pPr>
  </w:style>
  <w:style w:type="paragraph" w:customStyle="1" w:styleId="NW">
    <w:name w:val="NW"/>
    <w:basedOn w:val="NO"/>
    <w:rsid w:val="00CF6ED5"/>
    <w:pPr>
      <w:spacing w:after="0"/>
    </w:pPr>
  </w:style>
  <w:style w:type="paragraph" w:customStyle="1" w:styleId="EW">
    <w:name w:val="EW"/>
    <w:basedOn w:val="EX"/>
    <w:rsid w:val="00CF6ED5"/>
    <w:pPr>
      <w:spacing w:after="0"/>
    </w:pPr>
  </w:style>
  <w:style w:type="paragraph" w:customStyle="1" w:styleId="B1">
    <w:name w:val="B1"/>
    <w:basedOn w:val="a"/>
    <w:link w:val="B1Char"/>
    <w:qFormat/>
    <w:rsid w:val="00CF6ED5"/>
    <w:pPr>
      <w:ind w:left="568" w:hanging="284"/>
    </w:pPr>
  </w:style>
  <w:style w:type="paragraph" w:styleId="60">
    <w:name w:val="toc 6"/>
    <w:basedOn w:val="50"/>
    <w:next w:val="a"/>
    <w:uiPriority w:val="39"/>
    <w:rsid w:val="00CF6ED5"/>
    <w:pPr>
      <w:ind w:left="1985" w:hanging="1985"/>
    </w:pPr>
  </w:style>
  <w:style w:type="paragraph" w:styleId="70">
    <w:name w:val="toc 7"/>
    <w:basedOn w:val="60"/>
    <w:next w:val="a"/>
    <w:uiPriority w:val="39"/>
    <w:rsid w:val="00CF6ED5"/>
    <w:pPr>
      <w:ind w:left="2268" w:hanging="2268"/>
    </w:pPr>
  </w:style>
  <w:style w:type="paragraph" w:customStyle="1" w:styleId="EditorsNote">
    <w:name w:val="Editor's Note"/>
    <w:basedOn w:val="NO"/>
    <w:rsid w:val="00CF6ED5"/>
    <w:rPr>
      <w:color w:val="FF0000"/>
    </w:rPr>
  </w:style>
  <w:style w:type="paragraph" w:customStyle="1" w:styleId="TH">
    <w:name w:val="TH"/>
    <w:basedOn w:val="a"/>
    <w:link w:val="THChar"/>
    <w:qFormat/>
    <w:rsid w:val="00CF6E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F6E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F6E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F6E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F6E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CF6ED5"/>
    <w:pPr>
      <w:ind w:left="851" w:hanging="851"/>
    </w:pPr>
  </w:style>
  <w:style w:type="paragraph" w:customStyle="1" w:styleId="ZH">
    <w:name w:val="ZH"/>
    <w:rsid w:val="00CF6ED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CF6ED5"/>
    <w:pPr>
      <w:keepNext w:val="0"/>
      <w:spacing w:before="0" w:after="240"/>
    </w:pPr>
  </w:style>
  <w:style w:type="paragraph" w:customStyle="1" w:styleId="ZG">
    <w:name w:val="ZG"/>
    <w:rsid w:val="00CF6E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rsid w:val="00CF6ED5"/>
    <w:pPr>
      <w:ind w:left="851" w:hanging="284"/>
    </w:pPr>
  </w:style>
  <w:style w:type="paragraph" w:customStyle="1" w:styleId="B3">
    <w:name w:val="B3"/>
    <w:basedOn w:val="a"/>
    <w:rsid w:val="00CF6ED5"/>
    <w:pPr>
      <w:ind w:left="1135" w:hanging="284"/>
    </w:pPr>
  </w:style>
  <w:style w:type="paragraph" w:customStyle="1" w:styleId="B4">
    <w:name w:val="B4"/>
    <w:basedOn w:val="a"/>
    <w:rsid w:val="00CF6ED5"/>
    <w:pPr>
      <w:ind w:left="1418" w:hanging="284"/>
    </w:pPr>
  </w:style>
  <w:style w:type="paragraph" w:customStyle="1" w:styleId="B5">
    <w:name w:val="B5"/>
    <w:basedOn w:val="a"/>
    <w:rsid w:val="00CF6ED5"/>
    <w:pPr>
      <w:ind w:left="1702" w:hanging="284"/>
    </w:pPr>
  </w:style>
  <w:style w:type="paragraph" w:customStyle="1" w:styleId="ZTD">
    <w:name w:val="ZTD"/>
    <w:basedOn w:val="ZB"/>
    <w:rsid w:val="00CF6ED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F6ED5"/>
    <w:pPr>
      <w:framePr w:wrap="notBeside" w:y="16161"/>
    </w:pPr>
  </w:style>
  <w:style w:type="paragraph" w:customStyle="1" w:styleId="TAJ">
    <w:name w:val="TAJ"/>
    <w:basedOn w:val="TH"/>
    <w:rsid w:val="00CF6ED5"/>
  </w:style>
  <w:style w:type="paragraph" w:customStyle="1" w:styleId="Guidance">
    <w:name w:val="Guidance"/>
    <w:basedOn w:val="a"/>
    <w:rsid w:val="00CF6ED5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8A6D4A"/>
    <w:rPr>
      <w:lang w:eastAsia="en-US"/>
    </w:rPr>
  </w:style>
  <w:style w:type="paragraph" w:customStyle="1" w:styleId="TempNote">
    <w:name w:val="TempNote"/>
    <w:basedOn w:val="a"/>
    <w:qFormat/>
    <w:rsid w:val="008A6D4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8A6D4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8A6D4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A6D4A"/>
    <w:rPr>
      <w:rFonts w:ascii="Arial" w:hAnsi="Arial"/>
      <w:lang w:eastAsia="en-US"/>
    </w:rPr>
  </w:style>
  <w:style w:type="paragraph" w:customStyle="1" w:styleId="TemplateH3">
    <w:name w:val="TemplateH3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8A6D4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8A6D4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8A6D4A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8A6D4A"/>
    <w:rPr>
      <w:lang w:eastAsia="en-US"/>
    </w:rPr>
  </w:style>
  <w:style w:type="character" w:customStyle="1" w:styleId="TACChar">
    <w:name w:val="TAC Char"/>
    <w:link w:val="TAC"/>
    <w:rsid w:val="008A6D4A"/>
    <w:rPr>
      <w:rFonts w:ascii="Arial" w:hAnsi="Arial"/>
      <w:sz w:val="18"/>
      <w:lang w:eastAsia="en-US"/>
    </w:rPr>
  </w:style>
  <w:style w:type="character" w:customStyle="1" w:styleId="4Char">
    <w:name w:val="标题 4 Char"/>
    <w:link w:val="4"/>
    <w:rsid w:val="008A6D4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8A6D4A"/>
    <w:rPr>
      <w:lang w:eastAsia="en-US"/>
    </w:rPr>
  </w:style>
  <w:style w:type="paragraph" w:styleId="aa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locked/>
    <w:rsid w:val="008A6D4A"/>
    <w:rPr>
      <w:rFonts w:ascii="Courier New" w:hAnsi="Courier New"/>
      <w:noProof/>
      <w:sz w:val="16"/>
      <w:lang w:eastAsia="en-US" w:bidi="ar-SA"/>
    </w:rPr>
  </w:style>
  <w:style w:type="character" w:customStyle="1" w:styleId="TANChar">
    <w:name w:val="TAN Char"/>
    <w:link w:val="TAN"/>
    <w:rsid w:val="008A6D4A"/>
    <w:rPr>
      <w:rFonts w:ascii="Arial" w:hAnsi="Arial"/>
      <w:sz w:val="18"/>
      <w:lang w:eastAsia="en-US"/>
    </w:rPr>
  </w:style>
  <w:style w:type="paragraph" w:styleId="ab">
    <w:name w:val="Document Map"/>
    <w:basedOn w:val="a"/>
    <w:link w:val="Char0"/>
    <w:rsid w:val="00B770CB"/>
    <w:rPr>
      <w:rFonts w:ascii="宋体" w:eastAsia="宋体"/>
      <w:sz w:val="18"/>
      <w:szCs w:val="18"/>
    </w:rPr>
  </w:style>
  <w:style w:type="character" w:customStyle="1" w:styleId="Char0">
    <w:name w:val="文档结构图 Char"/>
    <w:link w:val="ab"/>
    <w:rsid w:val="00B770CB"/>
    <w:rPr>
      <w:rFonts w:ascii="宋体" w:eastAsia="宋体"/>
      <w:sz w:val="18"/>
      <w:szCs w:val="18"/>
      <w:lang w:eastAsia="en-US"/>
    </w:rPr>
  </w:style>
  <w:style w:type="paragraph" w:customStyle="1" w:styleId="CRCoverPage">
    <w:name w:val="CR Cover Page"/>
    <w:rsid w:val="00977D71"/>
    <w:pPr>
      <w:spacing w:after="120"/>
    </w:pPr>
    <w:rPr>
      <w:rFonts w:ascii="Arial" w:eastAsia="Times New Roman" w:hAnsi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ED5"/>
    <w:pPr>
      <w:spacing w:after="180"/>
    </w:pPr>
    <w:rPr>
      <w:lang w:eastAsia="en-US"/>
    </w:rPr>
  </w:style>
  <w:style w:type="paragraph" w:styleId="1">
    <w:name w:val="heading 1"/>
    <w:next w:val="a"/>
    <w:qFormat/>
    <w:rsid w:val="00CF6E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CF6E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F6ED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CF6E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F6E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F6ED5"/>
    <w:pPr>
      <w:outlineLvl w:val="5"/>
    </w:pPr>
  </w:style>
  <w:style w:type="paragraph" w:styleId="7">
    <w:name w:val="heading 7"/>
    <w:basedOn w:val="H6"/>
    <w:next w:val="a"/>
    <w:qFormat/>
    <w:rsid w:val="00CF6ED5"/>
    <w:pPr>
      <w:outlineLvl w:val="6"/>
    </w:pPr>
  </w:style>
  <w:style w:type="paragraph" w:styleId="8">
    <w:name w:val="heading 8"/>
    <w:basedOn w:val="1"/>
    <w:next w:val="a"/>
    <w:qFormat/>
    <w:rsid w:val="00CF6ED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ED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F6ED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rsid w:val="00CF6ED5"/>
    <w:pPr>
      <w:ind w:left="1418" w:hanging="1418"/>
    </w:pPr>
  </w:style>
  <w:style w:type="paragraph" w:styleId="80">
    <w:name w:val="toc 8"/>
    <w:basedOn w:val="10"/>
    <w:uiPriority w:val="39"/>
    <w:rsid w:val="00CF6ED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CF6ED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F6ED5"/>
  </w:style>
  <w:style w:type="paragraph" w:styleId="a3">
    <w:name w:val="header"/>
    <w:rsid w:val="00CF6E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CF6ED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rsid w:val="00CF6ED5"/>
    <w:pPr>
      <w:ind w:left="1701" w:hanging="1701"/>
    </w:pPr>
  </w:style>
  <w:style w:type="paragraph" w:styleId="40">
    <w:name w:val="toc 4"/>
    <w:basedOn w:val="30"/>
    <w:uiPriority w:val="39"/>
    <w:rsid w:val="00CF6ED5"/>
    <w:pPr>
      <w:ind w:left="1418" w:hanging="1418"/>
    </w:pPr>
  </w:style>
  <w:style w:type="paragraph" w:styleId="30">
    <w:name w:val="toc 3"/>
    <w:basedOn w:val="20"/>
    <w:uiPriority w:val="39"/>
    <w:rsid w:val="00CF6ED5"/>
    <w:pPr>
      <w:ind w:left="1134" w:hanging="1134"/>
    </w:pPr>
  </w:style>
  <w:style w:type="paragraph" w:styleId="20">
    <w:name w:val="toc 2"/>
    <w:basedOn w:val="10"/>
    <w:uiPriority w:val="39"/>
    <w:rsid w:val="00CF6ED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CF6ED5"/>
    <w:pPr>
      <w:jc w:val="center"/>
    </w:pPr>
    <w:rPr>
      <w:i/>
    </w:rPr>
  </w:style>
  <w:style w:type="paragraph" w:customStyle="1" w:styleId="TT">
    <w:name w:val="TT"/>
    <w:basedOn w:val="1"/>
    <w:next w:val="a"/>
    <w:rsid w:val="00CF6ED5"/>
    <w:pPr>
      <w:outlineLvl w:val="9"/>
    </w:pPr>
  </w:style>
  <w:style w:type="paragraph" w:customStyle="1" w:styleId="NF">
    <w:name w:val="NF"/>
    <w:basedOn w:val="NO"/>
    <w:rsid w:val="00CF6ED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CF6ED5"/>
    <w:pPr>
      <w:keepLines/>
      <w:ind w:left="1135" w:hanging="851"/>
    </w:pPr>
  </w:style>
  <w:style w:type="paragraph" w:customStyle="1" w:styleId="PL">
    <w:name w:val="PL"/>
    <w:link w:val="PLChar"/>
    <w:rsid w:val="00CF6E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F6ED5"/>
    <w:pPr>
      <w:jc w:val="right"/>
    </w:pPr>
  </w:style>
  <w:style w:type="paragraph" w:customStyle="1" w:styleId="TAL">
    <w:name w:val="TAL"/>
    <w:basedOn w:val="a"/>
    <w:link w:val="TALChar"/>
    <w:qFormat/>
    <w:rsid w:val="00CF6ED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F6ED5"/>
    <w:rPr>
      <w:b/>
    </w:rPr>
  </w:style>
  <w:style w:type="paragraph" w:customStyle="1" w:styleId="TAC">
    <w:name w:val="TAC"/>
    <w:basedOn w:val="TAL"/>
    <w:link w:val="TACChar"/>
    <w:rsid w:val="00CF6ED5"/>
    <w:pPr>
      <w:jc w:val="center"/>
    </w:pPr>
  </w:style>
  <w:style w:type="paragraph" w:customStyle="1" w:styleId="LD">
    <w:name w:val="LD"/>
    <w:rsid w:val="00CF6ED5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rsid w:val="00CF6ED5"/>
    <w:pPr>
      <w:keepLines/>
      <w:ind w:left="1702" w:hanging="1418"/>
    </w:pPr>
  </w:style>
  <w:style w:type="paragraph" w:customStyle="1" w:styleId="FP">
    <w:name w:val="FP"/>
    <w:basedOn w:val="a"/>
    <w:rsid w:val="00CF6ED5"/>
    <w:pPr>
      <w:spacing w:after="0"/>
    </w:pPr>
  </w:style>
  <w:style w:type="paragraph" w:customStyle="1" w:styleId="NW">
    <w:name w:val="NW"/>
    <w:basedOn w:val="NO"/>
    <w:rsid w:val="00CF6ED5"/>
    <w:pPr>
      <w:spacing w:after="0"/>
    </w:pPr>
  </w:style>
  <w:style w:type="paragraph" w:customStyle="1" w:styleId="EW">
    <w:name w:val="EW"/>
    <w:basedOn w:val="EX"/>
    <w:rsid w:val="00CF6ED5"/>
    <w:pPr>
      <w:spacing w:after="0"/>
    </w:pPr>
  </w:style>
  <w:style w:type="paragraph" w:customStyle="1" w:styleId="B1">
    <w:name w:val="B1"/>
    <w:basedOn w:val="a"/>
    <w:link w:val="B1Char"/>
    <w:qFormat/>
    <w:rsid w:val="00CF6ED5"/>
    <w:pPr>
      <w:ind w:left="568" w:hanging="284"/>
    </w:pPr>
  </w:style>
  <w:style w:type="paragraph" w:styleId="60">
    <w:name w:val="toc 6"/>
    <w:basedOn w:val="50"/>
    <w:next w:val="a"/>
    <w:uiPriority w:val="39"/>
    <w:rsid w:val="00CF6ED5"/>
    <w:pPr>
      <w:ind w:left="1985" w:hanging="1985"/>
    </w:pPr>
  </w:style>
  <w:style w:type="paragraph" w:styleId="70">
    <w:name w:val="toc 7"/>
    <w:basedOn w:val="60"/>
    <w:next w:val="a"/>
    <w:uiPriority w:val="39"/>
    <w:rsid w:val="00CF6ED5"/>
    <w:pPr>
      <w:ind w:left="2268" w:hanging="2268"/>
    </w:pPr>
  </w:style>
  <w:style w:type="paragraph" w:customStyle="1" w:styleId="EditorsNote">
    <w:name w:val="Editor's Note"/>
    <w:basedOn w:val="NO"/>
    <w:rsid w:val="00CF6ED5"/>
    <w:rPr>
      <w:color w:val="FF0000"/>
    </w:rPr>
  </w:style>
  <w:style w:type="paragraph" w:customStyle="1" w:styleId="TH">
    <w:name w:val="TH"/>
    <w:basedOn w:val="a"/>
    <w:link w:val="THChar"/>
    <w:qFormat/>
    <w:rsid w:val="00CF6E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F6E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F6E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F6E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F6E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CF6ED5"/>
    <w:pPr>
      <w:ind w:left="851" w:hanging="851"/>
    </w:pPr>
  </w:style>
  <w:style w:type="paragraph" w:customStyle="1" w:styleId="ZH">
    <w:name w:val="ZH"/>
    <w:rsid w:val="00CF6ED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CF6ED5"/>
    <w:pPr>
      <w:keepNext w:val="0"/>
      <w:spacing w:before="0" w:after="240"/>
    </w:pPr>
  </w:style>
  <w:style w:type="paragraph" w:customStyle="1" w:styleId="ZG">
    <w:name w:val="ZG"/>
    <w:rsid w:val="00CF6E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rsid w:val="00CF6ED5"/>
    <w:pPr>
      <w:ind w:left="851" w:hanging="284"/>
    </w:pPr>
  </w:style>
  <w:style w:type="paragraph" w:customStyle="1" w:styleId="B3">
    <w:name w:val="B3"/>
    <w:basedOn w:val="a"/>
    <w:rsid w:val="00CF6ED5"/>
    <w:pPr>
      <w:ind w:left="1135" w:hanging="284"/>
    </w:pPr>
  </w:style>
  <w:style w:type="paragraph" w:customStyle="1" w:styleId="B4">
    <w:name w:val="B4"/>
    <w:basedOn w:val="a"/>
    <w:rsid w:val="00CF6ED5"/>
    <w:pPr>
      <w:ind w:left="1418" w:hanging="284"/>
    </w:pPr>
  </w:style>
  <w:style w:type="paragraph" w:customStyle="1" w:styleId="B5">
    <w:name w:val="B5"/>
    <w:basedOn w:val="a"/>
    <w:rsid w:val="00CF6ED5"/>
    <w:pPr>
      <w:ind w:left="1702" w:hanging="284"/>
    </w:pPr>
  </w:style>
  <w:style w:type="paragraph" w:customStyle="1" w:styleId="ZTD">
    <w:name w:val="ZTD"/>
    <w:basedOn w:val="ZB"/>
    <w:rsid w:val="00CF6ED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F6ED5"/>
    <w:pPr>
      <w:framePr w:wrap="notBeside" w:y="16161"/>
    </w:pPr>
  </w:style>
  <w:style w:type="paragraph" w:customStyle="1" w:styleId="TAJ">
    <w:name w:val="TAJ"/>
    <w:basedOn w:val="TH"/>
    <w:rsid w:val="00CF6ED5"/>
  </w:style>
  <w:style w:type="paragraph" w:customStyle="1" w:styleId="Guidance">
    <w:name w:val="Guidance"/>
    <w:basedOn w:val="a"/>
    <w:rsid w:val="00CF6ED5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8A6D4A"/>
    <w:rPr>
      <w:lang w:eastAsia="en-US"/>
    </w:rPr>
  </w:style>
  <w:style w:type="paragraph" w:customStyle="1" w:styleId="TempNote">
    <w:name w:val="TempNote"/>
    <w:basedOn w:val="a"/>
    <w:qFormat/>
    <w:rsid w:val="008A6D4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8A6D4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8A6D4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A6D4A"/>
    <w:rPr>
      <w:rFonts w:ascii="Arial" w:hAnsi="Arial"/>
      <w:lang w:eastAsia="en-US"/>
    </w:rPr>
  </w:style>
  <w:style w:type="paragraph" w:customStyle="1" w:styleId="TemplateH3">
    <w:name w:val="TemplateH3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8A6D4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8A6D4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8A6D4A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8A6D4A"/>
    <w:rPr>
      <w:lang w:eastAsia="en-US"/>
    </w:rPr>
  </w:style>
  <w:style w:type="character" w:customStyle="1" w:styleId="TACChar">
    <w:name w:val="TAC Char"/>
    <w:link w:val="TAC"/>
    <w:rsid w:val="008A6D4A"/>
    <w:rPr>
      <w:rFonts w:ascii="Arial" w:hAnsi="Arial"/>
      <w:sz w:val="18"/>
      <w:lang w:eastAsia="en-US"/>
    </w:rPr>
  </w:style>
  <w:style w:type="character" w:customStyle="1" w:styleId="4Char">
    <w:name w:val="标题 4 Char"/>
    <w:link w:val="4"/>
    <w:rsid w:val="008A6D4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8A6D4A"/>
    <w:rPr>
      <w:lang w:eastAsia="en-US"/>
    </w:rPr>
  </w:style>
  <w:style w:type="paragraph" w:styleId="aa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locked/>
    <w:rsid w:val="008A6D4A"/>
    <w:rPr>
      <w:rFonts w:ascii="Courier New" w:hAnsi="Courier New"/>
      <w:noProof/>
      <w:sz w:val="16"/>
      <w:lang w:eastAsia="en-US" w:bidi="ar-SA"/>
    </w:rPr>
  </w:style>
  <w:style w:type="character" w:customStyle="1" w:styleId="TANChar">
    <w:name w:val="TAN Char"/>
    <w:link w:val="TAN"/>
    <w:rsid w:val="008A6D4A"/>
    <w:rPr>
      <w:rFonts w:ascii="Arial" w:hAnsi="Arial"/>
      <w:sz w:val="18"/>
      <w:lang w:eastAsia="en-US"/>
    </w:rPr>
  </w:style>
  <w:style w:type="paragraph" w:styleId="ab">
    <w:name w:val="Document Map"/>
    <w:basedOn w:val="a"/>
    <w:link w:val="Char0"/>
    <w:rsid w:val="00B770CB"/>
    <w:rPr>
      <w:rFonts w:ascii="宋体" w:eastAsia="宋体"/>
      <w:sz w:val="18"/>
      <w:szCs w:val="18"/>
    </w:rPr>
  </w:style>
  <w:style w:type="character" w:customStyle="1" w:styleId="Char0">
    <w:name w:val="文档结构图 Char"/>
    <w:link w:val="ab"/>
    <w:rsid w:val="00B770CB"/>
    <w:rPr>
      <w:rFonts w:ascii="宋体" w:eastAsia="宋体"/>
      <w:sz w:val="18"/>
      <w:szCs w:val="18"/>
      <w:lang w:eastAsia="en-US"/>
    </w:rPr>
  </w:style>
  <w:style w:type="paragraph" w:customStyle="1" w:styleId="CRCoverPage">
    <w:name w:val="CR Cover Page"/>
    <w:rsid w:val="00977D71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9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DEBC8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5567C9-18F8-4D2C-8999-6EBFD5274D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212</TotalTime>
  <Pages>2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1088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v0</cp:lastModifiedBy>
  <cp:revision>61</cp:revision>
  <cp:lastPrinted>2019-02-25T14:05:00Z</cp:lastPrinted>
  <dcterms:created xsi:type="dcterms:W3CDTF">2021-03-15T07:36:00Z</dcterms:created>
  <dcterms:modified xsi:type="dcterms:W3CDTF">2021-08-06T08:30:00Z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(3)oPWP9W0nr476RT15w2MPHC3qZL/NHfxTVHLShUMs02EkyFW9mDzmbKtlcJEz4yVk9hkUbVZy
cQxUowTdreTswDJ423ir1zkIBn0lpkOpM5MNp/1o9uWe6z+b4MmlyFIYbDt5gDU4hYJMeF/d
xtOaXMhqZa8o9YKsnUffaXUXys8MzghgMEwmyU3FnIQLgqLWGrJr9Oq8V1OhvSSazdQgvKvm
B7a3HSCjFfebwX7Yg6</vt:lpwstr>
  </property>
  <property fmtid="{D5CDD505-2E9C-101B-9397-08002B2CF9AE}" pid="3" name="_2015_ms_pID_7253431">
    <vt:lpwstr>GOAT1yAj7Oe5neu5y6iX1EIBC8zGvjfItLZcA6BKxigE6uRu3N0Exv
jgOkHqmlYYPh2jRUSpNO7ccLTIv73ldgdwnrgool9qAN+Dfnsi9COGdrH3wE3Fg69l3iWEdp
vo6nWVeUFBbi4NmuxJbnA6CItucLrAfIvcyVXBFgKIC63HollEtBUiJxsUCXy9j+43WEnmWn
BSYDdsMA4S9+JtmaPc8GacSLTtCksQmbsxHA</vt:lpwstr>
  </property>
  <property fmtid="{D5CDD505-2E9C-101B-9397-08002B2CF9AE}" pid="4" name="_2015_ms_pID_7253432">
    <vt:lpwstr>nQ==</vt:lpwstr>
  </property>
</Properties>
</file>